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B05A" w14:textId="761666F5" w:rsidR="00D87524" w:rsidRPr="004F4DC1" w:rsidRDefault="003C2E6C">
      <w:pPr>
        <w:rPr>
          <w:rFonts w:ascii="Times New Roman" w:hAnsi="Times New Roman" w:cs="Times New Roman"/>
        </w:rPr>
      </w:pPr>
      <w:r w:rsidRPr="004F4DC1">
        <w:rPr>
          <w:rFonts w:ascii="Times New Roman" w:hAnsi="Times New Roman" w:cs="Times New Roman"/>
        </w:rPr>
        <w:t>The</w:t>
      </w:r>
      <w:r w:rsidR="000226B8" w:rsidRPr="004F4DC1">
        <w:rPr>
          <w:rFonts w:ascii="Times New Roman" w:hAnsi="Times New Roman" w:cs="Times New Roman"/>
        </w:rPr>
        <w:t xml:space="preserve"> </w:t>
      </w:r>
      <w:r w:rsidR="00E4750B" w:rsidRPr="004F4DC1">
        <w:rPr>
          <w:rFonts w:ascii="Times New Roman" w:hAnsi="Times New Roman" w:cs="Times New Roman"/>
        </w:rPr>
        <w:t xml:space="preserve">three </w:t>
      </w:r>
      <w:r w:rsidR="00B66441" w:rsidRPr="004F4DC1">
        <w:rPr>
          <w:rFonts w:ascii="Times New Roman" w:hAnsi="Times New Roman" w:cs="Times New Roman"/>
        </w:rPr>
        <w:t xml:space="preserve">included </w:t>
      </w:r>
      <w:r w:rsidRPr="004F4DC1">
        <w:rPr>
          <w:rFonts w:ascii="Times New Roman" w:hAnsi="Times New Roman" w:cs="Times New Roman"/>
        </w:rPr>
        <w:t xml:space="preserve">Julia scripts </w:t>
      </w:r>
      <w:r w:rsidR="000226B8" w:rsidRPr="004F4DC1">
        <w:rPr>
          <w:rFonts w:ascii="Times New Roman" w:hAnsi="Times New Roman" w:cs="Times New Roman"/>
        </w:rPr>
        <w:t xml:space="preserve">here </w:t>
      </w:r>
      <w:r w:rsidRPr="004F4DC1">
        <w:rPr>
          <w:rFonts w:ascii="Times New Roman" w:hAnsi="Times New Roman" w:cs="Times New Roman"/>
        </w:rPr>
        <w:t>are</w:t>
      </w:r>
      <w:r w:rsidR="000226B8" w:rsidRPr="004F4DC1">
        <w:rPr>
          <w:rFonts w:ascii="Times New Roman" w:hAnsi="Times New Roman" w:cs="Times New Roman"/>
        </w:rPr>
        <w:t xml:space="preserve"> the ones</w:t>
      </w:r>
      <w:r w:rsidRPr="004F4DC1">
        <w:rPr>
          <w:rFonts w:ascii="Times New Roman" w:hAnsi="Times New Roman" w:cs="Times New Roman"/>
        </w:rPr>
        <w:t xml:space="preserve"> used for the paper.</w:t>
      </w:r>
    </w:p>
    <w:p w14:paraId="280859C2" w14:textId="345974D7" w:rsidR="0033797B" w:rsidRPr="004F4DC1" w:rsidRDefault="003C2E6C">
      <w:pPr>
        <w:rPr>
          <w:rFonts w:ascii="Times New Roman" w:hAnsi="Times New Roman" w:cs="Times New Roman"/>
        </w:rPr>
      </w:pPr>
      <w:r w:rsidRPr="004F4DC1">
        <w:rPr>
          <w:rFonts w:ascii="Times New Roman" w:hAnsi="Times New Roman" w:cs="Times New Roman"/>
        </w:rPr>
        <w:t xml:space="preserve"> </w:t>
      </w:r>
      <w:proofErr w:type="spellStart"/>
      <w:proofErr w:type="gramStart"/>
      <w:r w:rsidRPr="004F4DC1">
        <w:rPr>
          <w:rFonts w:ascii="Times New Roman" w:hAnsi="Times New Roman" w:cs="Times New Roman"/>
        </w:rPr>
        <w:t>HH.jl</w:t>
      </w:r>
      <w:proofErr w:type="spellEnd"/>
      <w:proofErr w:type="gramEnd"/>
      <w:r w:rsidRPr="004F4DC1">
        <w:rPr>
          <w:rFonts w:ascii="Times New Roman" w:hAnsi="Times New Roman" w:cs="Times New Roman"/>
        </w:rPr>
        <w:t>, Markusen2_</w:t>
      </w:r>
      <w:proofErr w:type="gramStart"/>
      <w:r w:rsidRPr="004F4DC1">
        <w:rPr>
          <w:rFonts w:ascii="Times New Roman" w:hAnsi="Times New Roman" w:cs="Times New Roman"/>
        </w:rPr>
        <w:t>2.jl</w:t>
      </w:r>
      <w:proofErr w:type="gramEnd"/>
      <w:r w:rsidRPr="004F4DC1">
        <w:rPr>
          <w:rFonts w:ascii="Times New Roman" w:hAnsi="Times New Roman" w:cs="Times New Roman"/>
        </w:rPr>
        <w:t xml:space="preserve">, and </w:t>
      </w:r>
      <w:proofErr w:type="spellStart"/>
      <w:r w:rsidRPr="004F4DC1">
        <w:rPr>
          <w:rFonts w:ascii="Times New Roman" w:hAnsi="Times New Roman" w:cs="Times New Roman"/>
        </w:rPr>
        <w:t>Spillover.jl</w:t>
      </w:r>
      <w:proofErr w:type="spellEnd"/>
    </w:p>
    <w:p w14:paraId="42F05BD3" w14:textId="77777777" w:rsidR="00D87524" w:rsidRPr="004F4DC1" w:rsidRDefault="00D87524">
      <w:pPr>
        <w:rPr>
          <w:rFonts w:ascii="Times New Roman" w:hAnsi="Times New Roman" w:cs="Times New Roman"/>
        </w:rPr>
      </w:pPr>
    </w:p>
    <w:p w14:paraId="46233345" w14:textId="1A999A17" w:rsidR="00086DC6" w:rsidRPr="004F4DC1" w:rsidRDefault="003C2E6C">
      <w:pPr>
        <w:rPr>
          <w:rFonts w:ascii="Times New Roman" w:hAnsi="Times New Roman" w:cs="Times New Roman"/>
        </w:rPr>
      </w:pPr>
      <w:r w:rsidRPr="004F4DC1">
        <w:rPr>
          <w:rFonts w:ascii="Times New Roman" w:hAnsi="Times New Roman" w:cs="Times New Roman"/>
        </w:rPr>
        <w:t xml:space="preserve">The other </w:t>
      </w:r>
      <w:r w:rsidR="00EE1F5A">
        <w:rPr>
          <w:rFonts w:ascii="Times New Roman" w:hAnsi="Times New Roman" w:cs="Times New Roman"/>
        </w:rPr>
        <w:t xml:space="preserve">included </w:t>
      </w:r>
      <w:r w:rsidRPr="004F4DC1">
        <w:rPr>
          <w:rFonts w:ascii="Times New Roman" w:hAnsi="Times New Roman" w:cs="Times New Roman"/>
        </w:rPr>
        <w:t xml:space="preserve">files are </w:t>
      </w:r>
      <w:r w:rsidR="000226B8" w:rsidRPr="004F4DC1">
        <w:rPr>
          <w:rFonts w:ascii="Times New Roman" w:hAnsi="Times New Roman" w:cs="Times New Roman"/>
        </w:rPr>
        <w:t>called</w:t>
      </w:r>
      <w:r w:rsidRPr="004F4DC1">
        <w:rPr>
          <w:rFonts w:ascii="Times New Roman" w:hAnsi="Times New Roman" w:cs="Times New Roman"/>
        </w:rPr>
        <w:t xml:space="preserve"> by these scripts</w:t>
      </w:r>
      <w:r w:rsidR="00E4750B" w:rsidRPr="004F4DC1">
        <w:rPr>
          <w:rFonts w:ascii="Times New Roman" w:hAnsi="Times New Roman" w:cs="Times New Roman"/>
        </w:rPr>
        <w:t xml:space="preserve">, so it’s only required to run </w:t>
      </w:r>
      <w:r w:rsidR="00EE1F5A">
        <w:rPr>
          <w:rFonts w:ascii="Times New Roman" w:hAnsi="Times New Roman" w:cs="Times New Roman"/>
        </w:rPr>
        <w:t xml:space="preserve">each of </w:t>
      </w:r>
      <w:r w:rsidR="00E4750B" w:rsidRPr="004F4DC1">
        <w:rPr>
          <w:rFonts w:ascii="Times New Roman" w:hAnsi="Times New Roman" w:cs="Times New Roman"/>
        </w:rPr>
        <w:t>the three</w:t>
      </w:r>
      <w:r w:rsidR="00EE1F5A">
        <w:rPr>
          <w:rFonts w:ascii="Times New Roman" w:hAnsi="Times New Roman" w:cs="Times New Roman"/>
        </w:rPr>
        <w:t xml:space="preserve"> files themselves</w:t>
      </w:r>
      <w:r w:rsidRPr="004F4DC1">
        <w:rPr>
          <w:rFonts w:ascii="Times New Roman" w:hAnsi="Times New Roman" w:cs="Times New Roman"/>
        </w:rPr>
        <w:t xml:space="preserve">. </w:t>
      </w:r>
      <w:r w:rsidR="00086DC6" w:rsidRPr="004F4DC1">
        <w:rPr>
          <w:rFonts w:ascii="Times New Roman" w:hAnsi="Times New Roman" w:cs="Times New Roman"/>
        </w:rPr>
        <w:t xml:space="preserve">In particular, </w:t>
      </w:r>
      <w:proofErr w:type="spellStart"/>
      <w:proofErr w:type="gramStart"/>
      <w:r w:rsidR="00086DC6" w:rsidRPr="004F4DC1">
        <w:rPr>
          <w:rFonts w:ascii="Times New Roman" w:hAnsi="Times New Roman" w:cs="Times New Roman"/>
        </w:rPr>
        <w:t>HH.jl</w:t>
      </w:r>
      <w:proofErr w:type="spellEnd"/>
      <w:proofErr w:type="gramEnd"/>
      <w:r w:rsidR="00086DC6" w:rsidRPr="004F4DC1">
        <w:rPr>
          <w:rFonts w:ascii="Times New Roman" w:hAnsi="Times New Roman" w:cs="Times New Roman"/>
        </w:rPr>
        <w:t xml:space="preserve"> calls several other scripts. The file directory structure should </w:t>
      </w:r>
      <w:r w:rsidR="00AC7BDF" w:rsidRPr="004F4DC1">
        <w:rPr>
          <w:rFonts w:ascii="Times New Roman" w:hAnsi="Times New Roman" w:cs="Times New Roman"/>
        </w:rPr>
        <w:t xml:space="preserve">work with relative references </w:t>
      </w:r>
      <w:r w:rsidR="00086DC6" w:rsidRPr="004F4DC1">
        <w:rPr>
          <w:rFonts w:ascii="Times New Roman" w:hAnsi="Times New Roman" w:cs="Times New Roman"/>
        </w:rPr>
        <w:t xml:space="preserve">as is. That is, the main files are all in the </w:t>
      </w:r>
      <w:proofErr w:type="gramStart"/>
      <w:r w:rsidR="00086DC6" w:rsidRPr="004F4DC1">
        <w:rPr>
          <w:rFonts w:ascii="Times New Roman" w:hAnsi="Times New Roman" w:cs="Times New Roman"/>
        </w:rPr>
        <w:t>top level</w:t>
      </w:r>
      <w:proofErr w:type="gramEnd"/>
      <w:r w:rsidR="00086DC6" w:rsidRPr="004F4DC1">
        <w:rPr>
          <w:rFonts w:ascii="Times New Roman" w:hAnsi="Times New Roman" w:cs="Times New Roman"/>
        </w:rPr>
        <w:t xml:space="preserve"> script, with the two data directories alongside.</w:t>
      </w:r>
    </w:p>
    <w:p w14:paraId="0AA71246" w14:textId="1089EB48" w:rsidR="003C2E6C" w:rsidRPr="004F4DC1" w:rsidRDefault="003C2E6C">
      <w:pPr>
        <w:rPr>
          <w:rFonts w:ascii="Times New Roman" w:hAnsi="Times New Roman" w:cs="Times New Roman"/>
        </w:rPr>
      </w:pPr>
      <w:r w:rsidRPr="004F4DC1">
        <w:rPr>
          <w:rFonts w:ascii="Times New Roman" w:hAnsi="Times New Roman" w:cs="Times New Roman"/>
        </w:rPr>
        <w:t xml:space="preserve">The GAMS file </w:t>
      </w:r>
      <w:proofErr w:type="spellStart"/>
      <w:r w:rsidR="007656D5" w:rsidRPr="004F4DC1">
        <w:rPr>
          <w:rFonts w:ascii="Times New Roman" w:hAnsi="Times New Roman" w:cs="Times New Roman"/>
        </w:rPr>
        <w:t>Spillover.gms</w:t>
      </w:r>
      <w:proofErr w:type="spellEnd"/>
      <w:r w:rsidR="007656D5" w:rsidRPr="004F4DC1">
        <w:rPr>
          <w:rFonts w:ascii="Times New Roman" w:hAnsi="Times New Roman" w:cs="Times New Roman"/>
        </w:rPr>
        <w:t xml:space="preserve"> is included just for reference, though it </w:t>
      </w:r>
      <w:r w:rsidR="007656D5" w:rsidRPr="004F4DC1">
        <w:rPr>
          <w:rFonts w:ascii="Times New Roman" w:hAnsi="Times New Roman" w:cs="Times New Roman"/>
          <w:i/>
          <w:iCs/>
        </w:rPr>
        <w:t>should</w:t>
      </w:r>
      <w:r w:rsidR="007656D5" w:rsidRPr="004F4DC1">
        <w:rPr>
          <w:rFonts w:ascii="Times New Roman" w:hAnsi="Times New Roman" w:cs="Times New Roman"/>
        </w:rPr>
        <w:t xml:space="preserve"> </w:t>
      </w:r>
      <w:r w:rsidR="00EB7112">
        <w:rPr>
          <w:rFonts w:ascii="Times New Roman" w:hAnsi="Times New Roman" w:cs="Times New Roman"/>
        </w:rPr>
        <w:t xml:space="preserve">also </w:t>
      </w:r>
      <w:r w:rsidR="007656D5" w:rsidRPr="004F4DC1">
        <w:rPr>
          <w:rFonts w:ascii="Times New Roman" w:hAnsi="Times New Roman" w:cs="Times New Roman"/>
        </w:rPr>
        <w:t>run as is.</w:t>
      </w:r>
    </w:p>
    <w:p w14:paraId="079F2AE4" w14:textId="77777777" w:rsidR="003C2E6C" w:rsidRPr="004F4DC1" w:rsidRDefault="003C2E6C">
      <w:pPr>
        <w:rPr>
          <w:rFonts w:ascii="Times New Roman" w:hAnsi="Times New Roman" w:cs="Times New Roman"/>
        </w:rPr>
      </w:pPr>
    </w:p>
    <w:p w14:paraId="79B42F50" w14:textId="1FD14BFF" w:rsidR="005A5B33" w:rsidRPr="00534CC8" w:rsidRDefault="00534CC8">
      <w:pPr>
        <w:rPr>
          <w:rFonts w:ascii="Times New Roman" w:hAnsi="Times New Roman" w:cs="Times New Roman"/>
          <w:u w:val="single"/>
        </w:rPr>
      </w:pPr>
      <w:r w:rsidRPr="00534CC8">
        <w:rPr>
          <w:rFonts w:ascii="Times New Roman" w:hAnsi="Times New Roman" w:cs="Times New Roman"/>
          <w:u w:val="single"/>
        </w:rPr>
        <w:t>Julia Packages needed to run the files</w:t>
      </w:r>
    </w:p>
    <w:p w14:paraId="0493DA72" w14:textId="77777777" w:rsidR="00534CC8" w:rsidRDefault="00534CC8">
      <w:pPr>
        <w:rPr>
          <w:rFonts w:ascii="Times New Roman" w:hAnsi="Times New Roman" w:cs="Times New Roman"/>
        </w:rPr>
      </w:pPr>
    </w:p>
    <w:p w14:paraId="55CAB3F8" w14:textId="3B5D47AF" w:rsidR="00116CB6" w:rsidRPr="004F4DC1" w:rsidRDefault="00116CB6">
      <w:pPr>
        <w:rPr>
          <w:rFonts w:ascii="Times New Roman" w:hAnsi="Times New Roman" w:cs="Times New Roman"/>
        </w:rPr>
      </w:pPr>
      <w:r w:rsidRPr="004F4DC1">
        <w:rPr>
          <w:rFonts w:ascii="Times New Roman" w:hAnsi="Times New Roman" w:cs="Times New Roman"/>
        </w:rPr>
        <w:t>The following Julia packages</w:t>
      </w:r>
      <w:r w:rsidR="000A4297" w:rsidRPr="004F4DC1">
        <w:rPr>
          <w:rFonts w:ascii="Times New Roman" w:hAnsi="Times New Roman" w:cs="Times New Roman"/>
        </w:rPr>
        <w:t xml:space="preserve"> first</w:t>
      </w:r>
      <w:r w:rsidRPr="004F4DC1">
        <w:rPr>
          <w:rFonts w:ascii="Times New Roman" w:hAnsi="Times New Roman" w:cs="Times New Roman"/>
        </w:rPr>
        <w:t xml:space="preserve"> need to be installed.</w:t>
      </w:r>
    </w:p>
    <w:p w14:paraId="4B2EF19F" w14:textId="77777777" w:rsidR="00F67D09" w:rsidRPr="004F4DC1" w:rsidRDefault="00F67D09">
      <w:pPr>
        <w:rPr>
          <w:rFonts w:ascii="Times New Roman" w:hAnsi="Times New Roman" w:cs="Times New Roman"/>
        </w:rPr>
      </w:pPr>
    </w:p>
    <w:p w14:paraId="7E0DCE78" w14:textId="77777777" w:rsidR="006D6CAF" w:rsidRPr="004F4DC1" w:rsidRDefault="00E34D45">
      <w:pPr>
        <w:rPr>
          <w:rFonts w:ascii="Times New Roman" w:hAnsi="Times New Roman" w:cs="Times New Roman"/>
        </w:rPr>
      </w:pPr>
      <w:r w:rsidRPr="004F4DC1">
        <w:rPr>
          <w:rFonts w:ascii="Times New Roman" w:hAnsi="Times New Roman" w:cs="Times New Roman"/>
        </w:rPr>
        <w:t>For Markusen2_</w:t>
      </w:r>
      <w:proofErr w:type="gramStart"/>
      <w:r w:rsidRPr="004F4DC1">
        <w:rPr>
          <w:rFonts w:ascii="Times New Roman" w:hAnsi="Times New Roman" w:cs="Times New Roman"/>
        </w:rPr>
        <w:t>2.jl</w:t>
      </w:r>
      <w:proofErr w:type="gramEnd"/>
      <w:r w:rsidRPr="004F4DC1">
        <w:rPr>
          <w:rFonts w:ascii="Times New Roman" w:hAnsi="Times New Roman" w:cs="Times New Roman"/>
        </w:rPr>
        <w:t xml:space="preserve"> </w:t>
      </w:r>
    </w:p>
    <w:p w14:paraId="2818C91E" w14:textId="5B32A87D" w:rsidR="000A4297" w:rsidRPr="004F4DC1" w:rsidRDefault="00E34D45" w:rsidP="006D6CAF">
      <w:pPr>
        <w:ind w:firstLine="720"/>
        <w:rPr>
          <w:rFonts w:ascii="Times New Roman" w:hAnsi="Times New Roman" w:cs="Times New Roman"/>
        </w:rPr>
      </w:pPr>
      <w:proofErr w:type="spellStart"/>
      <w:r w:rsidRPr="004F4DC1">
        <w:rPr>
          <w:rFonts w:ascii="Times New Roman" w:hAnsi="Times New Roman" w:cs="Times New Roman"/>
        </w:rPr>
        <w:t>PATHSolver</w:t>
      </w:r>
      <w:proofErr w:type="spellEnd"/>
      <w:r w:rsidRPr="004F4DC1">
        <w:rPr>
          <w:rFonts w:ascii="Times New Roman" w:hAnsi="Times New Roman" w:cs="Times New Roman"/>
        </w:rPr>
        <w:t xml:space="preserve">, </w:t>
      </w:r>
      <w:proofErr w:type="spellStart"/>
      <w:r w:rsidRPr="004F4DC1">
        <w:rPr>
          <w:rFonts w:ascii="Times New Roman" w:hAnsi="Times New Roman" w:cs="Times New Roman"/>
        </w:rPr>
        <w:t>JuMP</w:t>
      </w:r>
      <w:proofErr w:type="spellEnd"/>
      <w:r w:rsidRPr="004F4DC1">
        <w:rPr>
          <w:rFonts w:ascii="Times New Roman" w:hAnsi="Times New Roman" w:cs="Times New Roman"/>
        </w:rPr>
        <w:t>, MPSGE</w:t>
      </w:r>
    </w:p>
    <w:p w14:paraId="08D5F77A" w14:textId="77777777" w:rsidR="00565E40" w:rsidRPr="004F4DC1" w:rsidRDefault="00565E40">
      <w:pPr>
        <w:rPr>
          <w:rFonts w:ascii="Times New Roman" w:hAnsi="Times New Roman" w:cs="Times New Roman"/>
        </w:rPr>
      </w:pPr>
    </w:p>
    <w:p w14:paraId="3EBAE546" w14:textId="57A7087F" w:rsidR="00565E40" w:rsidRPr="004F4DC1" w:rsidRDefault="00565E40">
      <w:pPr>
        <w:rPr>
          <w:rFonts w:ascii="Times New Roman" w:hAnsi="Times New Roman" w:cs="Times New Roman"/>
        </w:rPr>
      </w:pPr>
      <w:r w:rsidRPr="004F4DC1">
        <w:rPr>
          <w:rFonts w:ascii="Times New Roman" w:hAnsi="Times New Roman" w:cs="Times New Roman"/>
        </w:rPr>
        <w:t xml:space="preserve">For </w:t>
      </w:r>
      <w:proofErr w:type="spellStart"/>
      <w:r w:rsidRPr="004F4DC1">
        <w:rPr>
          <w:rFonts w:ascii="Times New Roman" w:hAnsi="Times New Roman" w:cs="Times New Roman"/>
        </w:rPr>
        <w:t>Spillover.jl</w:t>
      </w:r>
      <w:proofErr w:type="spellEnd"/>
    </w:p>
    <w:p w14:paraId="4DC9DB84" w14:textId="77777777" w:rsidR="00565E40" w:rsidRPr="004F4DC1" w:rsidRDefault="00565E40">
      <w:pPr>
        <w:rPr>
          <w:rFonts w:ascii="Times New Roman" w:hAnsi="Times New Roman" w:cs="Times New Roman"/>
        </w:rPr>
      </w:pPr>
    </w:p>
    <w:p w14:paraId="1EDE182B" w14:textId="78D2F970" w:rsidR="00A85733" w:rsidRPr="004F4DC1" w:rsidRDefault="00A85733" w:rsidP="006D6CAF">
      <w:pPr>
        <w:ind w:firstLine="720"/>
        <w:rPr>
          <w:rFonts w:ascii="Times New Roman" w:hAnsi="Times New Roman" w:cs="Times New Roman"/>
        </w:rPr>
      </w:pPr>
      <w:r w:rsidRPr="004F4DC1">
        <w:rPr>
          <w:rFonts w:ascii="Times New Roman" w:hAnsi="Times New Roman" w:cs="Times New Roman"/>
        </w:rPr>
        <w:t>Distributions</w:t>
      </w:r>
      <w:r w:rsidR="006D6CAF" w:rsidRPr="004F4DC1">
        <w:rPr>
          <w:rFonts w:ascii="Times New Roman" w:hAnsi="Times New Roman" w:cs="Times New Roman"/>
        </w:rPr>
        <w:t xml:space="preserve"> </w:t>
      </w:r>
    </w:p>
    <w:p w14:paraId="27AA6DB8" w14:textId="1990BC1D" w:rsidR="008F73C5" w:rsidRPr="0083325E" w:rsidRDefault="003E4A6B" w:rsidP="008F73C5">
      <w:pPr>
        <w:rPr>
          <w:rFonts w:ascii="Times New Roman" w:hAnsi="Times New Roman" w:cs="Times New Roman"/>
          <w:highlight w:val="yellow"/>
        </w:rPr>
      </w:pPr>
      <w:r w:rsidRPr="005662A3">
        <w:rPr>
          <w:rFonts w:ascii="Times New Roman" w:hAnsi="Times New Roman" w:cs="Times New Roman"/>
        </w:rPr>
        <w:t xml:space="preserve">Random, </w:t>
      </w:r>
      <w:proofErr w:type="spellStart"/>
      <w:r w:rsidRPr="005662A3">
        <w:rPr>
          <w:rFonts w:ascii="Times New Roman" w:hAnsi="Times New Roman" w:cs="Times New Roman"/>
        </w:rPr>
        <w:t>DataFrames</w:t>
      </w:r>
      <w:proofErr w:type="spellEnd"/>
      <w:r w:rsidRPr="005662A3">
        <w:rPr>
          <w:rFonts w:ascii="Times New Roman" w:hAnsi="Times New Roman" w:cs="Times New Roman"/>
        </w:rPr>
        <w:t xml:space="preserve">, </w:t>
      </w:r>
      <w:proofErr w:type="spellStart"/>
      <w:r w:rsidRPr="005662A3">
        <w:rPr>
          <w:rFonts w:ascii="Times New Roman" w:hAnsi="Times New Roman" w:cs="Times New Roman"/>
        </w:rPr>
        <w:t>PlotlyJS</w:t>
      </w:r>
      <w:proofErr w:type="spellEnd"/>
      <w:r w:rsidR="0083325E" w:rsidRPr="005662A3">
        <w:rPr>
          <w:rFonts w:ascii="Times New Roman" w:hAnsi="Times New Roman" w:cs="Times New Roman"/>
        </w:rPr>
        <w:t xml:space="preserve"> </w:t>
      </w:r>
      <w:r w:rsidR="00F67D09" w:rsidRPr="005662A3">
        <w:rPr>
          <w:rFonts w:ascii="Times New Roman" w:hAnsi="Times New Roman" w:cs="Times New Roman"/>
        </w:rPr>
        <w:t>(and packages from the above</w:t>
      </w:r>
      <w:r w:rsidR="00365176" w:rsidRPr="005662A3">
        <w:rPr>
          <w:rFonts w:ascii="Times New Roman" w:hAnsi="Times New Roman" w:cs="Times New Roman"/>
        </w:rPr>
        <w:t>: MPSGE,</w:t>
      </w:r>
      <w:r w:rsidR="00365176" w:rsidRPr="004F4DC1">
        <w:rPr>
          <w:rFonts w:ascii="Times New Roman" w:hAnsi="Times New Roman" w:cs="Times New Roman"/>
        </w:rPr>
        <w:t xml:space="preserve"> </w:t>
      </w:r>
      <w:proofErr w:type="spellStart"/>
      <w:r w:rsidR="00365176" w:rsidRPr="004F4DC1">
        <w:rPr>
          <w:rFonts w:ascii="Times New Roman" w:hAnsi="Times New Roman" w:cs="Times New Roman"/>
        </w:rPr>
        <w:t>JuMP</w:t>
      </w:r>
      <w:proofErr w:type="spellEnd"/>
      <w:r w:rsidR="006D6CAF" w:rsidRPr="004F4DC1">
        <w:rPr>
          <w:rFonts w:ascii="Times New Roman" w:hAnsi="Times New Roman" w:cs="Times New Roman"/>
        </w:rPr>
        <w:t>)</w:t>
      </w:r>
    </w:p>
    <w:p w14:paraId="41245365" w14:textId="77777777" w:rsidR="008F73C5" w:rsidRPr="004F4DC1" w:rsidRDefault="008F73C5" w:rsidP="008F73C5">
      <w:pPr>
        <w:rPr>
          <w:rFonts w:ascii="Times New Roman" w:hAnsi="Times New Roman" w:cs="Times New Roman"/>
        </w:rPr>
      </w:pPr>
    </w:p>
    <w:p w14:paraId="519CB4CA" w14:textId="69C0E1FC" w:rsidR="008F73C5" w:rsidRPr="004F4DC1" w:rsidRDefault="008F73C5" w:rsidP="008F73C5">
      <w:pPr>
        <w:rPr>
          <w:rFonts w:ascii="Times New Roman" w:hAnsi="Times New Roman" w:cs="Times New Roman"/>
        </w:rPr>
      </w:pPr>
      <w:r w:rsidRPr="004F4DC1">
        <w:rPr>
          <w:rFonts w:ascii="Times New Roman" w:hAnsi="Times New Roman" w:cs="Times New Roman"/>
        </w:rPr>
        <w:t xml:space="preserve">For the </w:t>
      </w:r>
      <w:proofErr w:type="spellStart"/>
      <w:proofErr w:type="gramStart"/>
      <w:r w:rsidRPr="004F4DC1">
        <w:rPr>
          <w:rFonts w:ascii="Times New Roman" w:hAnsi="Times New Roman" w:cs="Times New Roman"/>
        </w:rPr>
        <w:t>HH.jl</w:t>
      </w:r>
      <w:proofErr w:type="spellEnd"/>
      <w:proofErr w:type="gramEnd"/>
      <w:r w:rsidRPr="004F4DC1">
        <w:rPr>
          <w:rFonts w:ascii="Times New Roman" w:hAnsi="Times New Roman" w:cs="Times New Roman"/>
        </w:rPr>
        <w:t xml:space="preserve"> script:</w:t>
      </w:r>
    </w:p>
    <w:p w14:paraId="03D08879" w14:textId="77777777" w:rsidR="008F73C5" w:rsidRPr="004F4DC1" w:rsidRDefault="008F73C5" w:rsidP="008F73C5">
      <w:pPr>
        <w:rPr>
          <w:rFonts w:ascii="Times New Roman" w:hAnsi="Times New Roman" w:cs="Times New Roman"/>
        </w:rPr>
      </w:pPr>
    </w:p>
    <w:p w14:paraId="72102A53" w14:textId="3D898936" w:rsidR="008F73C5" w:rsidRPr="004F4DC1" w:rsidRDefault="008F73C5" w:rsidP="0043694D">
      <w:pPr>
        <w:ind w:firstLine="720"/>
        <w:rPr>
          <w:rFonts w:ascii="Times New Roman" w:hAnsi="Times New Roman" w:cs="Times New Roman"/>
        </w:rPr>
      </w:pPr>
      <w:r w:rsidRPr="004F4DC1">
        <w:rPr>
          <w:rFonts w:ascii="Times New Roman" w:hAnsi="Times New Roman" w:cs="Times New Roman"/>
        </w:rPr>
        <w:t xml:space="preserve">CSV, </w:t>
      </w:r>
      <w:proofErr w:type="spellStart"/>
      <w:r w:rsidRPr="004F4DC1">
        <w:rPr>
          <w:rFonts w:ascii="Times New Roman" w:hAnsi="Times New Roman" w:cs="Times New Roman"/>
        </w:rPr>
        <w:t>NamedArrays</w:t>
      </w:r>
      <w:proofErr w:type="spellEnd"/>
      <w:r w:rsidRPr="004F4DC1">
        <w:rPr>
          <w:rFonts w:ascii="Times New Roman" w:hAnsi="Times New Roman" w:cs="Times New Roman"/>
        </w:rPr>
        <w:t xml:space="preserve">, </w:t>
      </w:r>
      <w:r w:rsidR="005662A3" w:rsidRPr="004F4DC1">
        <w:rPr>
          <w:rFonts w:ascii="Times New Roman" w:hAnsi="Times New Roman" w:cs="Times New Roman"/>
        </w:rPr>
        <w:t>JSON,</w:t>
      </w:r>
      <w:r w:rsidR="005662A3">
        <w:rPr>
          <w:rFonts w:ascii="Times New Roman" w:hAnsi="Times New Roman" w:cs="Times New Roman"/>
        </w:rPr>
        <w:t xml:space="preserve"> </w:t>
      </w:r>
      <w:proofErr w:type="spellStart"/>
      <w:r w:rsidR="0043694D" w:rsidRPr="004F4DC1">
        <w:rPr>
          <w:rFonts w:ascii="Times New Roman" w:hAnsi="Times New Roman" w:cs="Times New Roman"/>
        </w:rPr>
        <w:t>CategoricalArrays</w:t>
      </w:r>
      <w:proofErr w:type="spellEnd"/>
      <w:r w:rsidR="0043694D" w:rsidRPr="004F4DC1">
        <w:rPr>
          <w:rFonts w:ascii="Times New Roman" w:hAnsi="Times New Roman" w:cs="Times New Roman"/>
        </w:rPr>
        <w:t>, Plots</w:t>
      </w:r>
      <w:r w:rsidR="0043694D">
        <w:rPr>
          <w:rFonts w:ascii="Times New Roman" w:hAnsi="Times New Roman" w:cs="Times New Roman"/>
        </w:rPr>
        <w:t xml:space="preserve"> (and packages from the above: </w:t>
      </w:r>
      <w:proofErr w:type="spellStart"/>
      <w:r w:rsidRPr="004F4DC1">
        <w:rPr>
          <w:rFonts w:ascii="Times New Roman" w:hAnsi="Times New Roman" w:cs="Times New Roman"/>
        </w:rPr>
        <w:t>DataFrames</w:t>
      </w:r>
      <w:proofErr w:type="spellEnd"/>
      <w:r w:rsidRPr="004F4DC1">
        <w:rPr>
          <w:rFonts w:ascii="Times New Roman" w:hAnsi="Times New Roman" w:cs="Times New Roman"/>
        </w:rPr>
        <w:t xml:space="preserve">, </w:t>
      </w:r>
      <w:proofErr w:type="spellStart"/>
      <w:r w:rsidRPr="004F4DC1">
        <w:rPr>
          <w:rFonts w:ascii="Times New Roman" w:hAnsi="Times New Roman" w:cs="Times New Roman"/>
        </w:rPr>
        <w:t>JuMP</w:t>
      </w:r>
      <w:proofErr w:type="spellEnd"/>
      <w:r w:rsidRPr="004F4DC1">
        <w:rPr>
          <w:rFonts w:ascii="Times New Roman" w:hAnsi="Times New Roman" w:cs="Times New Roman"/>
        </w:rPr>
        <w:t xml:space="preserve">, MPSGE, </w:t>
      </w:r>
      <w:proofErr w:type="spellStart"/>
      <w:r w:rsidRPr="004F4DC1">
        <w:rPr>
          <w:rFonts w:ascii="Times New Roman" w:hAnsi="Times New Roman" w:cs="Times New Roman"/>
        </w:rPr>
        <w:t>PlotlyJS</w:t>
      </w:r>
      <w:proofErr w:type="spellEnd"/>
      <w:r w:rsidR="0043694D">
        <w:rPr>
          <w:rFonts w:ascii="Times New Roman" w:hAnsi="Times New Roman" w:cs="Times New Roman"/>
        </w:rPr>
        <w:t>)</w:t>
      </w:r>
    </w:p>
    <w:p w14:paraId="3696C8A8" w14:textId="77777777" w:rsidR="008F73C5" w:rsidRPr="004F4DC1" w:rsidRDefault="008F73C5">
      <w:pPr>
        <w:rPr>
          <w:rFonts w:ascii="Times New Roman" w:hAnsi="Times New Roman" w:cs="Times New Roman"/>
        </w:rPr>
      </w:pPr>
    </w:p>
    <w:p w14:paraId="3AA728D5" w14:textId="34A4DCF5" w:rsidR="0049320B" w:rsidRDefault="0049320B" w:rsidP="0049320B">
      <w:pPr>
        <w:rPr>
          <w:rFonts w:ascii="Times New Roman" w:hAnsi="Times New Roman" w:cs="Times New Roman"/>
        </w:rPr>
      </w:pPr>
      <w:r w:rsidRPr="004F4DC1">
        <w:rPr>
          <w:rFonts w:ascii="Times New Roman" w:hAnsi="Times New Roman" w:cs="Times New Roman"/>
        </w:rPr>
        <w:t xml:space="preserve">The alternate README.md </w:t>
      </w:r>
      <w:r>
        <w:rPr>
          <w:rFonts w:ascii="Times New Roman" w:hAnsi="Times New Roman" w:cs="Times New Roman"/>
        </w:rPr>
        <w:t xml:space="preserve">markdown </w:t>
      </w:r>
      <w:r w:rsidRPr="004F4DC1">
        <w:rPr>
          <w:rFonts w:ascii="Times New Roman" w:hAnsi="Times New Roman" w:cs="Times New Roman"/>
        </w:rPr>
        <w:t xml:space="preserve">gives instructions on the option of using the </w:t>
      </w:r>
      <w:proofErr w:type="spellStart"/>
      <w:r w:rsidRPr="004F4DC1">
        <w:rPr>
          <w:rFonts w:ascii="Times New Roman" w:hAnsi="Times New Roman" w:cs="Times New Roman"/>
        </w:rPr>
        <w:t>Project.toml</w:t>
      </w:r>
      <w:proofErr w:type="spellEnd"/>
      <w:r w:rsidRPr="004F4DC1">
        <w:rPr>
          <w:rFonts w:ascii="Times New Roman" w:hAnsi="Times New Roman" w:cs="Times New Roman"/>
        </w:rPr>
        <w:t xml:space="preserve"> file and installing the needed packages, with specified versions.</w:t>
      </w:r>
    </w:p>
    <w:p w14:paraId="3FD0498E" w14:textId="77777777" w:rsidR="005A5B33" w:rsidRDefault="005A5B33" w:rsidP="0049320B">
      <w:pPr>
        <w:rPr>
          <w:rFonts w:ascii="Times New Roman" w:hAnsi="Times New Roman" w:cs="Times New Roman"/>
        </w:rPr>
      </w:pPr>
    </w:p>
    <w:p w14:paraId="60BA5F8B" w14:textId="0035674D" w:rsidR="005A5B33" w:rsidRPr="005A5B33" w:rsidRDefault="005A5B33" w:rsidP="0049320B">
      <w:pPr>
        <w:rPr>
          <w:rFonts w:ascii="Times New Roman" w:hAnsi="Times New Roman" w:cs="Times New Roman"/>
          <w:u w:val="single"/>
        </w:rPr>
      </w:pPr>
      <w:r w:rsidRPr="005A5B33">
        <w:rPr>
          <w:rFonts w:ascii="Times New Roman" w:hAnsi="Times New Roman" w:cs="Times New Roman"/>
          <w:u w:val="single"/>
        </w:rPr>
        <w:t>PATH License</w:t>
      </w:r>
    </w:p>
    <w:p w14:paraId="34F874D7" w14:textId="77777777" w:rsidR="0049320B" w:rsidRDefault="0049320B">
      <w:pPr>
        <w:rPr>
          <w:rFonts w:ascii="Times New Roman" w:hAnsi="Times New Roman" w:cs="Times New Roman"/>
        </w:rPr>
      </w:pPr>
    </w:p>
    <w:p w14:paraId="5DBB7710" w14:textId="2020C6A7" w:rsidR="008F73C5" w:rsidRPr="004F4DC1" w:rsidRDefault="008F73C5">
      <w:pPr>
        <w:rPr>
          <w:rFonts w:ascii="Times New Roman" w:hAnsi="Times New Roman" w:cs="Times New Roman"/>
        </w:rPr>
      </w:pPr>
      <w:r w:rsidRPr="004F4DC1">
        <w:rPr>
          <w:rFonts w:ascii="Times New Roman" w:hAnsi="Times New Roman" w:cs="Times New Roman"/>
        </w:rPr>
        <w:t xml:space="preserve">For the </w:t>
      </w:r>
      <w:proofErr w:type="spellStart"/>
      <w:proofErr w:type="gramStart"/>
      <w:r w:rsidRPr="004F4DC1">
        <w:rPr>
          <w:rFonts w:ascii="Times New Roman" w:hAnsi="Times New Roman" w:cs="Times New Roman"/>
        </w:rPr>
        <w:t>HH.jl</w:t>
      </w:r>
      <w:proofErr w:type="spellEnd"/>
      <w:proofErr w:type="gramEnd"/>
      <w:r w:rsidRPr="004F4DC1">
        <w:rPr>
          <w:rFonts w:ascii="Times New Roman" w:hAnsi="Times New Roman" w:cs="Times New Roman"/>
        </w:rPr>
        <w:t xml:space="preserve"> script, the model size requires a PATH license installed. As described in the paper, </w:t>
      </w:r>
      <w:r w:rsidR="00936995">
        <w:rPr>
          <w:rFonts w:ascii="Times New Roman" w:hAnsi="Times New Roman" w:cs="Times New Roman"/>
        </w:rPr>
        <w:t>the README</w:t>
      </w:r>
      <w:r w:rsidR="00AD005B">
        <w:rPr>
          <w:rFonts w:ascii="Times New Roman" w:hAnsi="Times New Roman" w:cs="Times New Roman"/>
        </w:rPr>
        <w:t xml:space="preserve"> section of the </w:t>
      </w:r>
      <w:proofErr w:type="spellStart"/>
      <w:r w:rsidR="00AD005B">
        <w:rPr>
          <w:rFonts w:ascii="Times New Roman" w:hAnsi="Times New Roman" w:cs="Times New Roman"/>
        </w:rPr>
        <w:t>MPSGE.jl</w:t>
      </w:r>
      <w:proofErr w:type="spellEnd"/>
      <w:r w:rsidR="00AD005B">
        <w:rPr>
          <w:rFonts w:ascii="Times New Roman" w:hAnsi="Times New Roman" w:cs="Times New Roman"/>
        </w:rPr>
        <w:t xml:space="preserve"> GitHub repository </w:t>
      </w:r>
      <w:r w:rsidR="00AD005B">
        <w:rPr>
          <w:rFonts w:ascii="Times New Roman" w:hAnsi="Times New Roman" w:cs="Times New Roman"/>
        </w:rPr>
        <w:fldChar w:fldCharType="begin"/>
      </w:r>
      <w:ins w:id="0" w:author="ASDF ASDFA" w:date="2026-06-09T00:18:00Z" w16du:dateUtc="2026-06-09T07:18:00Z">
        <w:r w:rsidR="00AD005B">
          <w:rPr>
            <w:rFonts w:ascii="Times New Roman" w:hAnsi="Times New Roman" w:cs="Times New Roman"/>
          </w:rPr>
          <w:instrText>HYPERLINK "</w:instrText>
        </w:r>
      </w:ins>
      <w:r w:rsidR="00AD005B" w:rsidRPr="00AD005B">
        <w:rPr>
          <w:rFonts w:ascii="Times New Roman" w:hAnsi="Times New Roman" w:cs="Times New Roman"/>
        </w:rPr>
        <w:instrText>https://github.com/julia-mpsge/MPSGE.jl</w:instrText>
      </w:r>
      <w:ins w:id="1" w:author="ASDF ASDFA" w:date="2026-06-09T00:18:00Z" w16du:dateUtc="2026-06-09T07:18:00Z">
        <w:r w:rsidR="00AD005B">
          <w:rPr>
            <w:rFonts w:ascii="Times New Roman" w:hAnsi="Times New Roman" w:cs="Times New Roman"/>
          </w:rPr>
          <w:instrText>"</w:instrText>
        </w:r>
      </w:ins>
      <w:r w:rsidR="00AD005B">
        <w:rPr>
          <w:rFonts w:ascii="Times New Roman" w:hAnsi="Times New Roman" w:cs="Times New Roman"/>
        </w:rPr>
        <w:fldChar w:fldCharType="separate"/>
      </w:r>
      <w:r w:rsidR="00AD005B" w:rsidRPr="00F16722">
        <w:rPr>
          <w:rStyle w:val="Hyperlink"/>
          <w:rFonts w:ascii="Times New Roman" w:hAnsi="Times New Roman" w:cs="Times New Roman"/>
        </w:rPr>
        <w:t>https://github.com/julia-mpsge/MPSGE.jl</w:t>
      </w:r>
      <w:r w:rsidR="00AD005B">
        <w:rPr>
          <w:rFonts w:ascii="Times New Roman" w:hAnsi="Times New Roman" w:cs="Times New Roman"/>
        </w:rPr>
        <w:fldChar w:fldCharType="end"/>
      </w:r>
      <w:r w:rsidR="00AD005B">
        <w:rPr>
          <w:rFonts w:ascii="Times New Roman" w:hAnsi="Times New Roman" w:cs="Times New Roman"/>
        </w:rPr>
        <w:t xml:space="preserve"> describes the options for activating the license</w:t>
      </w:r>
      <w:r w:rsidR="005B0F86">
        <w:rPr>
          <w:rFonts w:ascii="Times New Roman" w:hAnsi="Times New Roman" w:cs="Times New Roman"/>
        </w:rPr>
        <w:t xml:space="preserve">, with details from PATH available at </w:t>
      </w:r>
      <w:hyperlink r:id="rId4" w:history="1">
        <w:r w:rsidR="00AC5D70" w:rsidRPr="00F16722">
          <w:rPr>
            <w:rStyle w:val="Hyperlink"/>
            <w:rFonts w:ascii="Times New Roman" w:hAnsi="Times New Roman" w:cs="Times New Roman"/>
          </w:rPr>
          <w:t>https://pages.cs.wisc.edu/~ferris/path/</w:t>
        </w:r>
      </w:hyperlink>
      <w:r w:rsidR="00AC5D70">
        <w:rPr>
          <w:rFonts w:ascii="Times New Roman" w:hAnsi="Times New Roman" w:cs="Times New Roman"/>
        </w:rPr>
        <w:t xml:space="preserve"> . </w:t>
      </w:r>
      <w:r w:rsidR="00135854">
        <w:rPr>
          <w:rFonts w:ascii="Times New Roman" w:hAnsi="Times New Roman" w:cs="Times New Roman"/>
        </w:rPr>
        <w:t>I</w:t>
      </w:r>
      <w:r w:rsidR="00135854" w:rsidRPr="00135854">
        <w:rPr>
          <w:rFonts w:ascii="Times New Roman" w:hAnsi="Times New Roman" w:cs="Times New Roman"/>
        </w:rPr>
        <w:t>t is free for non-commercial use. In fact, no specific restriction beyond temporary nature of the free license is articulated on the website, but users are advised to email for information on obtaining an unrestricted license.</w:t>
      </w:r>
    </w:p>
    <w:sectPr w:rsidR="008F73C5" w:rsidRPr="004F4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DF ASDFA">
    <w15:presenceInfo w15:providerId="Windows Live" w15:userId="8aef90e040c04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89B"/>
    <w:rsid w:val="000226B8"/>
    <w:rsid w:val="0007127C"/>
    <w:rsid w:val="00080B5D"/>
    <w:rsid w:val="00082F8E"/>
    <w:rsid w:val="00086DC6"/>
    <w:rsid w:val="000A4297"/>
    <w:rsid w:val="000B1676"/>
    <w:rsid w:val="001109F3"/>
    <w:rsid w:val="00116467"/>
    <w:rsid w:val="00116CB6"/>
    <w:rsid w:val="00123194"/>
    <w:rsid w:val="00135854"/>
    <w:rsid w:val="001F34A2"/>
    <w:rsid w:val="0024766B"/>
    <w:rsid w:val="002E49B5"/>
    <w:rsid w:val="002F4E99"/>
    <w:rsid w:val="0033797B"/>
    <w:rsid w:val="00365176"/>
    <w:rsid w:val="00365964"/>
    <w:rsid w:val="003A6058"/>
    <w:rsid w:val="003B6EEA"/>
    <w:rsid w:val="003C07BC"/>
    <w:rsid w:val="003C2E6C"/>
    <w:rsid w:val="003E4A6B"/>
    <w:rsid w:val="0043694D"/>
    <w:rsid w:val="00474CB5"/>
    <w:rsid w:val="0049320B"/>
    <w:rsid w:val="004F4DC1"/>
    <w:rsid w:val="00534CC8"/>
    <w:rsid w:val="00565E40"/>
    <w:rsid w:val="005662A3"/>
    <w:rsid w:val="005A5B33"/>
    <w:rsid w:val="005B0F86"/>
    <w:rsid w:val="005E1929"/>
    <w:rsid w:val="00670E49"/>
    <w:rsid w:val="006D6CAF"/>
    <w:rsid w:val="006F1C41"/>
    <w:rsid w:val="006F5C07"/>
    <w:rsid w:val="0071789B"/>
    <w:rsid w:val="007656D5"/>
    <w:rsid w:val="0083325E"/>
    <w:rsid w:val="00887A8B"/>
    <w:rsid w:val="008F0DE5"/>
    <w:rsid w:val="008F3465"/>
    <w:rsid w:val="008F73C5"/>
    <w:rsid w:val="00930F69"/>
    <w:rsid w:val="00936995"/>
    <w:rsid w:val="009678E0"/>
    <w:rsid w:val="00A424A4"/>
    <w:rsid w:val="00A61E5A"/>
    <w:rsid w:val="00A85733"/>
    <w:rsid w:val="00AC5D70"/>
    <w:rsid w:val="00AC7BDF"/>
    <w:rsid w:val="00AD005B"/>
    <w:rsid w:val="00AD2F05"/>
    <w:rsid w:val="00B21217"/>
    <w:rsid w:val="00B21C4E"/>
    <w:rsid w:val="00B66441"/>
    <w:rsid w:val="00B738C3"/>
    <w:rsid w:val="00B74E97"/>
    <w:rsid w:val="00B77590"/>
    <w:rsid w:val="00B86D3F"/>
    <w:rsid w:val="00BE7EE4"/>
    <w:rsid w:val="00C23FAF"/>
    <w:rsid w:val="00C2424E"/>
    <w:rsid w:val="00C633E8"/>
    <w:rsid w:val="00C914ED"/>
    <w:rsid w:val="00D00FF6"/>
    <w:rsid w:val="00D123E3"/>
    <w:rsid w:val="00D87524"/>
    <w:rsid w:val="00D92C48"/>
    <w:rsid w:val="00E33748"/>
    <w:rsid w:val="00E34D45"/>
    <w:rsid w:val="00E4750B"/>
    <w:rsid w:val="00EB5AE6"/>
    <w:rsid w:val="00EB7112"/>
    <w:rsid w:val="00EC36F6"/>
    <w:rsid w:val="00EE1F5A"/>
    <w:rsid w:val="00EE64BA"/>
    <w:rsid w:val="00F23871"/>
    <w:rsid w:val="00F67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ED23"/>
  <w15:chartTrackingRefBased/>
  <w15:docId w15:val="{688B9F26-F28A-4C13-AE90-E328CA3E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465"/>
  </w:style>
  <w:style w:type="paragraph" w:styleId="Heading1">
    <w:name w:val="heading 1"/>
    <w:basedOn w:val="Normal"/>
    <w:link w:val="Heading1Char"/>
    <w:uiPriority w:val="9"/>
    <w:qFormat/>
    <w:rsid w:val="008F3465"/>
    <w:pPr>
      <w:ind w:left="593" w:hanging="473"/>
      <w:outlineLvl w:val="0"/>
    </w:pPr>
    <w:rPr>
      <w:sz w:val="27"/>
      <w:szCs w:val="27"/>
    </w:rPr>
  </w:style>
  <w:style w:type="paragraph" w:styleId="Heading2">
    <w:name w:val="heading 2"/>
    <w:basedOn w:val="Normal"/>
    <w:next w:val="Normal"/>
    <w:link w:val="Heading2Char"/>
    <w:uiPriority w:val="9"/>
    <w:unhideWhenUsed/>
    <w:qFormat/>
    <w:rsid w:val="008F3465"/>
    <w:pPr>
      <w:keepNext/>
      <w:keepLines/>
      <w:spacing w:before="40"/>
      <w:outlineLvl w:val="1"/>
    </w:pPr>
    <w:rPr>
      <w:rFonts w:eastAsiaTheme="majorEastAsia" w:cstheme="majorBidi"/>
      <w:color w:val="000000" w:themeColor="text1"/>
      <w:sz w:val="28"/>
      <w:szCs w:val="26"/>
    </w:rPr>
  </w:style>
  <w:style w:type="paragraph" w:styleId="Heading3">
    <w:name w:val="heading 3"/>
    <w:basedOn w:val="Normal"/>
    <w:next w:val="Normal"/>
    <w:link w:val="Heading3Char"/>
    <w:uiPriority w:val="9"/>
    <w:unhideWhenUsed/>
    <w:qFormat/>
    <w:rsid w:val="008F3465"/>
    <w:pPr>
      <w:keepNext/>
      <w:keepLines/>
      <w:spacing w:before="120" w:after="120"/>
      <w:outlineLvl w:val="2"/>
    </w:pPr>
    <w:rPr>
      <w:rFonts w:eastAsiaTheme="majorEastAsia" w:cstheme="majorBidi"/>
      <w:sz w:val="28"/>
      <w:szCs w:val="24"/>
    </w:rPr>
  </w:style>
  <w:style w:type="paragraph" w:styleId="Heading4">
    <w:name w:val="heading 4"/>
    <w:basedOn w:val="Normal"/>
    <w:next w:val="Normal"/>
    <w:link w:val="Heading4Char"/>
    <w:autoRedefine/>
    <w:uiPriority w:val="9"/>
    <w:unhideWhenUsed/>
    <w:qFormat/>
    <w:rsid w:val="008F3465"/>
    <w:pPr>
      <w:keepNext/>
      <w:keepLines/>
      <w:spacing w:before="120"/>
      <w:outlineLvl w:val="3"/>
    </w:pPr>
    <w:rPr>
      <w:rFonts w:asciiTheme="majorHAnsi" w:eastAsiaTheme="majorEastAsia" w:hAnsiTheme="majorHAnsi" w:cstheme="majorBidi"/>
      <w:i/>
      <w:iCs/>
      <w:color w:val="000000" w:themeColor="text1"/>
    </w:rPr>
  </w:style>
  <w:style w:type="paragraph" w:styleId="Heading5">
    <w:name w:val="heading 5"/>
    <w:basedOn w:val="Normal"/>
    <w:next w:val="Normal"/>
    <w:link w:val="Heading5Char"/>
    <w:uiPriority w:val="9"/>
    <w:semiHidden/>
    <w:unhideWhenUsed/>
    <w:qFormat/>
    <w:rsid w:val="007178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78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78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78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78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ara">
    <w:name w:val="Gara"/>
    <w:basedOn w:val="Heading1"/>
    <w:link w:val="GaraChar"/>
    <w:qFormat/>
    <w:rsid w:val="006F5C07"/>
  </w:style>
  <w:style w:type="character" w:customStyle="1" w:styleId="GaraChar">
    <w:name w:val="Gara Char"/>
    <w:basedOn w:val="Heading1Char"/>
    <w:link w:val="Gara"/>
    <w:rsid w:val="006F5C07"/>
    <w:rPr>
      <w:rFonts w:ascii="Garamond" w:eastAsiaTheme="majorEastAsia" w:hAnsi="Garamond" w:cstheme="majorBidi"/>
      <w:color w:val="0F4761" w:themeColor="accent1" w:themeShade="BF"/>
      <w:kern w:val="0"/>
      <w:sz w:val="40"/>
      <w:szCs w:val="40"/>
      <w14:ligatures w14:val="none"/>
    </w:rPr>
  </w:style>
  <w:style w:type="character" w:customStyle="1" w:styleId="Heading1Char">
    <w:name w:val="Heading 1 Char"/>
    <w:basedOn w:val="DefaultParagraphFont"/>
    <w:link w:val="Heading1"/>
    <w:uiPriority w:val="9"/>
    <w:rsid w:val="008F3465"/>
    <w:rPr>
      <w:rFonts w:ascii="Garamond" w:hAnsi="Garamond" w:cs="Georgia"/>
      <w:kern w:val="0"/>
      <w:sz w:val="27"/>
      <w:szCs w:val="27"/>
      <w14:ligatures w14:val="none"/>
    </w:rPr>
  </w:style>
  <w:style w:type="paragraph" w:styleId="Caption">
    <w:name w:val="caption"/>
    <w:basedOn w:val="Normal"/>
    <w:next w:val="Normal"/>
    <w:autoRedefine/>
    <w:uiPriority w:val="35"/>
    <w:unhideWhenUsed/>
    <w:qFormat/>
    <w:rsid w:val="00116467"/>
    <w:pPr>
      <w:keepNext/>
      <w:keepLines/>
      <w:spacing w:after="120"/>
      <w:ind w:right="1267"/>
    </w:pPr>
    <w:rPr>
      <w:rFonts w:ascii="Garamond" w:eastAsiaTheme="minorEastAsia" w:hAnsi="Garamond"/>
      <w:i/>
      <w:iCs/>
      <w:color w:val="000000" w:themeColor="text1"/>
      <w:sz w:val="20"/>
      <w:szCs w:val="20"/>
      <w:lang w:val="en-AU"/>
    </w:rPr>
  </w:style>
  <w:style w:type="character" w:customStyle="1" w:styleId="Heading4Char">
    <w:name w:val="Heading 4 Char"/>
    <w:basedOn w:val="DefaultParagraphFont"/>
    <w:link w:val="Heading4"/>
    <w:uiPriority w:val="9"/>
    <w:rsid w:val="008F3465"/>
    <w:rPr>
      <w:rFonts w:asciiTheme="majorHAnsi" w:eastAsiaTheme="majorEastAsia" w:hAnsiTheme="majorHAnsi" w:cstheme="majorBidi"/>
      <w:i/>
      <w:iCs/>
      <w:color w:val="000000" w:themeColor="text1"/>
      <w:kern w:val="0"/>
      <w:szCs w:val="22"/>
      <w14:ligatures w14:val="none"/>
    </w:rPr>
  </w:style>
  <w:style w:type="character" w:customStyle="1" w:styleId="Heading2Char">
    <w:name w:val="Heading 2 Char"/>
    <w:basedOn w:val="DefaultParagraphFont"/>
    <w:link w:val="Heading2"/>
    <w:uiPriority w:val="9"/>
    <w:rsid w:val="008F3465"/>
    <w:rPr>
      <w:rFonts w:ascii="Garamond" w:eastAsiaTheme="majorEastAsia" w:hAnsi="Garamond" w:cstheme="majorBidi"/>
      <w:color w:val="000000" w:themeColor="text1"/>
      <w:kern w:val="0"/>
      <w:sz w:val="28"/>
      <w:szCs w:val="26"/>
      <w14:ligatures w14:val="none"/>
    </w:rPr>
  </w:style>
  <w:style w:type="character" w:customStyle="1" w:styleId="Heading3Char">
    <w:name w:val="Heading 3 Char"/>
    <w:basedOn w:val="DefaultParagraphFont"/>
    <w:link w:val="Heading3"/>
    <w:uiPriority w:val="9"/>
    <w:rsid w:val="008F3465"/>
    <w:rPr>
      <w:rFonts w:ascii="Garamond" w:eastAsiaTheme="majorEastAsia" w:hAnsi="Garamond" w:cstheme="majorBidi"/>
      <w:kern w:val="0"/>
      <w:sz w:val="28"/>
      <w14:ligatures w14:val="none"/>
    </w:rPr>
  </w:style>
  <w:style w:type="paragraph" w:styleId="BodyText">
    <w:name w:val="Body Text"/>
    <w:basedOn w:val="Normal"/>
    <w:link w:val="BodyTextChar"/>
    <w:uiPriority w:val="1"/>
    <w:qFormat/>
    <w:rsid w:val="008F3465"/>
    <w:rPr>
      <w:szCs w:val="20"/>
    </w:rPr>
  </w:style>
  <w:style w:type="character" w:customStyle="1" w:styleId="BodyTextChar">
    <w:name w:val="Body Text Char"/>
    <w:basedOn w:val="DefaultParagraphFont"/>
    <w:link w:val="BodyText"/>
    <w:uiPriority w:val="1"/>
    <w:rsid w:val="008F3465"/>
    <w:rPr>
      <w:rFonts w:ascii="Garamond" w:hAnsi="Garamond" w:cs="Georgia"/>
      <w:kern w:val="0"/>
      <w:szCs w:val="20"/>
      <w14:ligatures w14:val="none"/>
    </w:rPr>
  </w:style>
  <w:style w:type="paragraph" w:customStyle="1" w:styleId="TableParagraph">
    <w:name w:val="Table Paragraph"/>
    <w:basedOn w:val="Normal"/>
    <w:uiPriority w:val="1"/>
    <w:qFormat/>
    <w:rsid w:val="008F3465"/>
    <w:pPr>
      <w:spacing w:line="206" w:lineRule="exact"/>
    </w:pPr>
  </w:style>
  <w:style w:type="paragraph" w:styleId="FootnoteText">
    <w:name w:val="footnote text"/>
    <w:basedOn w:val="Normal"/>
    <w:link w:val="FootnoteTextChar"/>
    <w:uiPriority w:val="99"/>
    <w:unhideWhenUsed/>
    <w:rsid w:val="008F3465"/>
    <w:rPr>
      <w:sz w:val="20"/>
      <w:szCs w:val="20"/>
    </w:rPr>
  </w:style>
  <w:style w:type="character" w:customStyle="1" w:styleId="FootnoteTextChar">
    <w:name w:val="Footnote Text Char"/>
    <w:basedOn w:val="DefaultParagraphFont"/>
    <w:link w:val="FootnoteText"/>
    <w:uiPriority w:val="99"/>
    <w:rsid w:val="008F3465"/>
    <w:rPr>
      <w:rFonts w:ascii="Garamond" w:hAnsi="Garamond" w:cs="Georgia"/>
      <w:kern w:val="0"/>
      <w:sz w:val="20"/>
      <w:szCs w:val="20"/>
      <w14:ligatures w14:val="none"/>
    </w:rPr>
  </w:style>
  <w:style w:type="paragraph" w:styleId="CommentText">
    <w:name w:val="annotation text"/>
    <w:basedOn w:val="Normal"/>
    <w:link w:val="CommentTextChar"/>
    <w:uiPriority w:val="99"/>
    <w:unhideWhenUsed/>
    <w:rsid w:val="008F3465"/>
    <w:rPr>
      <w:sz w:val="20"/>
      <w:szCs w:val="20"/>
    </w:rPr>
  </w:style>
  <w:style w:type="character" w:customStyle="1" w:styleId="CommentTextChar">
    <w:name w:val="Comment Text Char"/>
    <w:basedOn w:val="DefaultParagraphFont"/>
    <w:link w:val="CommentText"/>
    <w:uiPriority w:val="99"/>
    <w:rsid w:val="008F3465"/>
    <w:rPr>
      <w:rFonts w:ascii="Garamond" w:hAnsi="Garamond" w:cs="Georgia"/>
      <w:kern w:val="0"/>
      <w:sz w:val="20"/>
      <w:szCs w:val="20"/>
      <w14:ligatures w14:val="none"/>
    </w:rPr>
  </w:style>
  <w:style w:type="paragraph" w:styleId="Header">
    <w:name w:val="header"/>
    <w:basedOn w:val="Normal"/>
    <w:link w:val="HeaderChar"/>
    <w:uiPriority w:val="99"/>
    <w:unhideWhenUsed/>
    <w:rsid w:val="008F3465"/>
    <w:pPr>
      <w:tabs>
        <w:tab w:val="center" w:pos="4680"/>
        <w:tab w:val="right" w:pos="9360"/>
      </w:tabs>
    </w:pPr>
  </w:style>
  <w:style w:type="character" w:customStyle="1" w:styleId="HeaderChar">
    <w:name w:val="Header Char"/>
    <w:basedOn w:val="DefaultParagraphFont"/>
    <w:link w:val="Header"/>
    <w:uiPriority w:val="99"/>
    <w:rsid w:val="008F3465"/>
    <w:rPr>
      <w:rFonts w:ascii="Garamond" w:hAnsi="Garamond" w:cs="Georgia"/>
      <w:kern w:val="0"/>
      <w:szCs w:val="22"/>
      <w14:ligatures w14:val="none"/>
    </w:rPr>
  </w:style>
  <w:style w:type="paragraph" w:styleId="Footer">
    <w:name w:val="footer"/>
    <w:basedOn w:val="Normal"/>
    <w:link w:val="FooterChar"/>
    <w:uiPriority w:val="99"/>
    <w:unhideWhenUsed/>
    <w:rsid w:val="008F3465"/>
    <w:pPr>
      <w:tabs>
        <w:tab w:val="center" w:pos="4680"/>
        <w:tab w:val="right" w:pos="9360"/>
      </w:tabs>
    </w:pPr>
  </w:style>
  <w:style w:type="character" w:customStyle="1" w:styleId="FooterChar">
    <w:name w:val="Footer Char"/>
    <w:basedOn w:val="DefaultParagraphFont"/>
    <w:link w:val="Footer"/>
    <w:uiPriority w:val="99"/>
    <w:rsid w:val="008F3465"/>
    <w:rPr>
      <w:rFonts w:ascii="Garamond" w:hAnsi="Garamond" w:cs="Georgia"/>
      <w:kern w:val="0"/>
      <w:szCs w:val="22"/>
      <w14:ligatures w14:val="none"/>
    </w:rPr>
  </w:style>
  <w:style w:type="character" w:styleId="FootnoteReference">
    <w:name w:val="footnote reference"/>
    <w:basedOn w:val="DefaultParagraphFont"/>
    <w:uiPriority w:val="99"/>
    <w:semiHidden/>
    <w:unhideWhenUsed/>
    <w:rsid w:val="008F3465"/>
    <w:rPr>
      <w:vertAlign w:val="superscript"/>
    </w:rPr>
  </w:style>
  <w:style w:type="character" w:styleId="CommentReference">
    <w:name w:val="annotation reference"/>
    <w:basedOn w:val="DefaultParagraphFont"/>
    <w:uiPriority w:val="99"/>
    <w:semiHidden/>
    <w:unhideWhenUsed/>
    <w:rsid w:val="008F3465"/>
    <w:rPr>
      <w:sz w:val="16"/>
      <w:szCs w:val="16"/>
    </w:rPr>
  </w:style>
  <w:style w:type="paragraph" w:styleId="Title">
    <w:name w:val="Title"/>
    <w:basedOn w:val="Normal"/>
    <w:link w:val="TitleChar"/>
    <w:uiPriority w:val="10"/>
    <w:qFormat/>
    <w:rsid w:val="008F3465"/>
    <w:pPr>
      <w:spacing w:before="299"/>
      <w:ind w:left="254" w:right="1572"/>
      <w:jc w:val="center"/>
    </w:pPr>
    <w:rPr>
      <w:rFonts w:ascii="Times New Roman" w:eastAsia="Times New Roman" w:hAnsi="Times New Roman" w:cs="Times New Roman"/>
      <w:sz w:val="33"/>
      <w:szCs w:val="33"/>
    </w:rPr>
  </w:style>
  <w:style w:type="character" w:customStyle="1" w:styleId="TitleChar">
    <w:name w:val="Title Char"/>
    <w:basedOn w:val="DefaultParagraphFont"/>
    <w:link w:val="Title"/>
    <w:uiPriority w:val="10"/>
    <w:rsid w:val="008F3465"/>
    <w:rPr>
      <w:rFonts w:ascii="Times New Roman" w:eastAsia="Times New Roman" w:hAnsi="Times New Roman" w:cs="Times New Roman"/>
      <w:kern w:val="0"/>
      <w:sz w:val="33"/>
      <w:szCs w:val="33"/>
      <w14:ligatures w14:val="none"/>
    </w:rPr>
  </w:style>
  <w:style w:type="character" w:styleId="Hyperlink">
    <w:name w:val="Hyperlink"/>
    <w:basedOn w:val="DefaultParagraphFont"/>
    <w:uiPriority w:val="99"/>
    <w:unhideWhenUsed/>
    <w:rsid w:val="008F3465"/>
    <w:rPr>
      <w:color w:val="467886" w:themeColor="hyperlink"/>
      <w:u w:val="single"/>
    </w:rPr>
  </w:style>
  <w:style w:type="character" w:styleId="FollowedHyperlink">
    <w:name w:val="FollowedHyperlink"/>
    <w:basedOn w:val="DefaultParagraphFont"/>
    <w:uiPriority w:val="99"/>
    <w:semiHidden/>
    <w:unhideWhenUsed/>
    <w:rsid w:val="008F3465"/>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8F3465"/>
    <w:rPr>
      <w:b/>
      <w:bCs/>
    </w:rPr>
  </w:style>
  <w:style w:type="character" w:customStyle="1" w:styleId="CommentSubjectChar">
    <w:name w:val="Comment Subject Char"/>
    <w:basedOn w:val="CommentTextChar"/>
    <w:link w:val="CommentSubject"/>
    <w:uiPriority w:val="99"/>
    <w:semiHidden/>
    <w:rsid w:val="008F3465"/>
    <w:rPr>
      <w:rFonts w:ascii="Garamond" w:hAnsi="Garamond" w:cs="Georgia"/>
      <w:b/>
      <w:bCs/>
      <w:kern w:val="0"/>
      <w:sz w:val="20"/>
      <w:szCs w:val="20"/>
      <w14:ligatures w14:val="none"/>
    </w:rPr>
  </w:style>
  <w:style w:type="character" w:styleId="PlaceholderText">
    <w:name w:val="Placeholder Text"/>
    <w:basedOn w:val="DefaultParagraphFont"/>
    <w:uiPriority w:val="99"/>
    <w:semiHidden/>
    <w:rsid w:val="008F3465"/>
    <w:rPr>
      <w:color w:val="666666"/>
    </w:rPr>
  </w:style>
  <w:style w:type="paragraph" w:styleId="ListParagraph">
    <w:name w:val="List Paragraph"/>
    <w:basedOn w:val="Normal"/>
    <w:uiPriority w:val="1"/>
    <w:qFormat/>
    <w:rsid w:val="008F3465"/>
    <w:pPr>
      <w:ind w:left="593" w:hanging="473"/>
    </w:pPr>
  </w:style>
  <w:style w:type="paragraph" w:styleId="Bibliography">
    <w:name w:val="Bibliography"/>
    <w:basedOn w:val="Normal"/>
    <w:next w:val="Normal"/>
    <w:uiPriority w:val="37"/>
    <w:unhideWhenUsed/>
    <w:rsid w:val="008F3465"/>
    <w:pPr>
      <w:ind w:left="720" w:hanging="720"/>
    </w:pPr>
  </w:style>
  <w:style w:type="character" w:styleId="UnresolvedMention">
    <w:name w:val="Unresolved Mention"/>
    <w:basedOn w:val="DefaultParagraphFont"/>
    <w:uiPriority w:val="99"/>
    <w:semiHidden/>
    <w:unhideWhenUsed/>
    <w:rsid w:val="008F3465"/>
    <w:rPr>
      <w:color w:val="605E5C"/>
      <w:shd w:val="clear" w:color="auto" w:fill="E1DFDD"/>
    </w:rPr>
  </w:style>
  <w:style w:type="character" w:customStyle="1" w:styleId="Heading5Char">
    <w:name w:val="Heading 5 Char"/>
    <w:basedOn w:val="DefaultParagraphFont"/>
    <w:link w:val="Heading5"/>
    <w:uiPriority w:val="9"/>
    <w:semiHidden/>
    <w:rsid w:val="007178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78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78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78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789B"/>
    <w:rPr>
      <w:rFonts w:eastAsiaTheme="majorEastAsia" w:cstheme="majorBidi"/>
      <w:color w:val="272727" w:themeColor="text1" w:themeTint="D8"/>
    </w:rPr>
  </w:style>
  <w:style w:type="paragraph" w:styleId="Subtitle">
    <w:name w:val="Subtitle"/>
    <w:basedOn w:val="Normal"/>
    <w:next w:val="Normal"/>
    <w:link w:val="SubtitleChar"/>
    <w:uiPriority w:val="11"/>
    <w:qFormat/>
    <w:rsid w:val="0071789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78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78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1789B"/>
    <w:rPr>
      <w:i/>
      <w:iCs/>
      <w:color w:val="404040" w:themeColor="text1" w:themeTint="BF"/>
    </w:rPr>
  </w:style>
  <w:style w:type="character" w:styleId="IntenseEmphasis">
    <w:name w:val="Intense Emphasis"/>
    <w:basedOn w:val="DefaultParagraphFont"/>
    <w:uiPriority w:val="21"/>
    <w:qFormat/>
    <w:rsid w:val="0071789B"/>
    <w:rPr>
      <w:i/>
      <w:iCs/>
      <w:color w:val="0F4761" w:themeColor="accent1" w:themeShade="BF"/>
    </w:rPr>
  </w:style>
  <w:style w:type="paragraph" w:styleId="IntenseQuote">
    <w:name w:val="Intense Quote"/>
    <w:basedOn w:val="Normal"/>
    <w:next w:val="Normal"/>
    <w:link w:val="IntenseQuoteChar"/>
    <w:uiPriority w:val="30"/>
    <w:qFormat/>
    <w:rsid w:val="007178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789B"/>
    <w:rPr>
      <w:i/>
      <w:iCs/>
      <w:color w:val="0F4761" w:themeColor="accent1" w:themeShade="BF"/>
    </w:rPr>
  </w:style>
  <w:style w:type="character" w:styleId="IntenseReference">
    <w:name w:val="Intense Reference"/>
    <w:basedOn w:val="DefaultParagraphFont"/>
    <w:uiPriority w:val="32"/>
    <w:qFormat/>
    <w:rsid w:val="007178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pages.cs.wisc.edu/~ferris/pa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1451</TotalTime>
  <Pages>1</Pages>
  <Words>267</Words>
  <Characters>1496</Characters>
  <Application>Microsoft Office Word</Application>
  <DocSecurity>0</DocSecurity>
  <Lines>41</Lines>
  <Paragraphs>25</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BenRuth Lazarus</dc:creator>
  <cp:keywords/>
  <dc:description/>
  <cp:lastModifiedBy>ASDF ASDFA</cp:lastModifiedBy>
  <cp:revision>58</cp:revision>
  <dcterms:created xsi:type="dcterms:W3CDTF">2025-10-16T03:26:00Z</dcterms:created>
  <dcterms:modified xsi:type="dcterms:W3CDTF">2026-06-09T07:22:00Z</dcterms:modified>
</cp:coreProperties>
</file>